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03448287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A54A2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A07720" w:rsidRPr="00A07720">
        <w:rPr>
          <w:b/>
          <w:i/>
          <w:noProof/>
          <w:sz w:val="28"/>
        </w:rPr>
        <w:t>R5-237262</w:t>
      </w:r>
    </w:p>
    <w:p w14:paraId="07BBB32D" w14:textId="1B3C591A" w:rsidR="00BC3708" w:rsidRDefault="00A54A21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A2964">
        <w:rPr>
          <w:b/>
          <w:noProof/>
          <w:sz w:val="24"/>
        </w:rPr>
        <w:t xml:space="preserve">, </w:t>
      </w:r>
      <w:r w:rsidR="009F428E">
        <w:rPr>
          <w:b/>
          <w:noProof/>
          <w:sz w:val="24"/>
        </w:rPr>
        <w:t>13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– </w:t>
      </w:r>
      <w:r w:rsidR="009F428E">
        <w:rPr>
          <w:b/>
          <w:noProof/>
          <w:sz w:val="24"/>
        </w:rPr>
        <w:t>17</w:t>
      </w:r>
      <w:r w:rsidR="004D0D39">
        <w:rPr>
          <w:b/>
          <w:noProof/>
          <w:sz w:val="24"/>
          <w:vertAlign w:val="superscript"/>
        </w:rPr>
        <w:t>th</w:t>
      </w:r>
      <w:r w:rsidR="001A2964">
        <w:rPr>
          <w:b/>
          <w:noProof/>
          <w:sz w:val="24"/>
        </w:rPr>
        <w:t xml:space="preserve"> </w:t>
      </w:r>
      <w:r w:rsidR="009F428E">
        <w:rPr>
          <w:b/>
          <w:noProof/>
          <w:sz w:val="24"/>
        </w:rPr>
        <w:t>November</w:t>
      </w:r>
      <w:r w:rsidR="001A296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57DF4A" w:rsidR="001E41F3" w:rsidRPr="00410371" w:rsidRDefault="00986D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50839" w:rsidR="001E41F3" w:rsidRPr="00410371" w:rsidRDefault="00601E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3999A5" w:rsidR="001E41F3" w:rsidRPr="00410371" w:rsidRDefault="00986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2EEA6" w:rsidR="001E41F3" w:rsidRDefault="00986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maximum input power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107527" w:rsidR="001E41F3" w:rsidRDefault="0064270A">
            <w:pPr>
              <w:pStyle w:val="CRCoverPage"/>
              <w:spacing w:after="0"/>
              <w:ind w:left="100"/>
              <w:rPr>
                <w:noProof/>
              </w:rPr>
            </w:pPr>
            <w:r w:rsidRPr="0064270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E32D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F428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5C5BDD">
              <w:rPr>
                <w:noProof/>
              </w:rPr>
              <w:t>0</w:t>
            </w:r>
            <w:r w:rsidR="002E036F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43ABEF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6D7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3A190" w14:textId="77777777" w:rsidR="001E41F3" w:rsidRDefault="00986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versions of CRs have been implemented in the specifications.</w:t>
            </w:r>
          </w:p>
          <w:p w14:paraId="708AA7DE" w14:textId="66D27849" w:rsidR="00986D75" w:rsidRDefault="00986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CRs </w:t>
            </w:r>
            <w:r w:rsidRPr="00986D75">
              <w:rPr>
                <w:noProof/>
              </w:rPr>
              <w:t>R5-235459</w:t>
            </w:r>
            <w:r>
              <w:rPr>
                <w:noProof/>
              </w:rPr>
              <w:t xml:space="preserve"> and </w:t>
            </w:r>
            <w:r w:rsidRPr="00986D75">
              <w:rPr>
                <w:noProof/>
              </w:rPr>
              <w:t>R5-235458</w:t>
            </w:r>
            <w:r>
              <w:rPr>
                <w:noProof/>
              </w:rPr>
              <w:t xml:space="preserve"> have been agreed by RAN5 during the email agreement. However, the versions of the CRs before email agreement, </w:t>
            </w:r>
            <w:r w:rsidRPr="00986D75">
              <w:rPr>
                <w:noProof/>
              </w:rPr>
              <w:t>R5-235939</w:t>
            </w:r>
            <w:r>
              <w:rPr>
                <w:noProof/>
              </w:rPr>
              <w:t xml:space="preserve"> and </w:t>
            </w:r>
            <w:r w:rsidRPr="00E00219">
              <w:rPr>
                <w:noProof/>
              </w:rPr>
              <w:t>R5-235938, which had been sent for email agreement</w:t>
            </w:r>
            <w:r w:rsidR="00E00219">
              <w:rPr>
                <w:noProof/>
              </w:rPr>
              <w:t>,</w:t>
            </w:r>
            <w:r w:rsidRPr="00E00219">
              <w:rPr>
                <w:noProof/>
              </w:rPr>
              <w:t xml:space="preserve"> have been implemented</w:t>
            </w:r>
            <w:r>
              <w:rPr>
                <w:rFonts w:ascii="Segoe UI" w:hAnsi="Segoe UI" w:cs="Segoe UI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2458D" w14:textId="77777777" w:rsidR="001E41F3" w:rsidRDefault="00986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according to the delta between the incorrectly implemented CRs and the RAN5 agreed CRs:</w:t>
            </w:r>
          </w:p>
          <w:p w14:paraId="1F824226" w14:textId="4A4742EB" w:rsidR="003A2EB8" w:rsidRDefault="003A2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</w:t>
            </w:r>
            <w:r w:rsidR="00E00219">
              <w:rPr>
                <w:noProof/>
              </w:rPr>
              <w:t>E</w:t>
            </w:r>
            <w:r>
              <w:rPr>
                <w:noProof/>
              </w:rPr>
              <w:t>ditor’s note in clause</w:t>
            </w:r>
            <w:r w:rsidR="006D586D">
              <w:rPr>
                <w:noProof/>
              </w:rPr>
              <w:t>s 7.4 and</w:t>
            </w:r>
            <w:r>
              <w:rPr>
                <w:noProof/>
              </w:rPr>
              <w:t xml:space="preserve"> 7.4A has been removed</w:t>
            </w:r>
          </w:p>
          <w:p w14:paraId="31C656EC" w14:textId="755382D4" w:rsidR="003A2EB8" w:rsidRDefault="00E00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Additions to Annex F have been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F2BB3" w:rsidR="001E41F3" w:rsidRDefault="00986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not reflect the RAN5 agreement of RAN5 #101.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D4E18" w:rsidR="001E41F3" w:rsidRDefault="006D5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7.4, </w:t>
            </w:r>
            <w:r w:rsidR="00986D75">
              <w:rPr>
                <w:noProof/>
              </w:rPr>
              <w:t>7.4A, F.1.</w:t>
            </w:r>
            <w:r w:rsidR="00D222EE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6EAF08B1" w14:textId="77777777" w:rsidR="006D586D" w:rsidRPr="00253E93" w:rsidRDefault="006D586D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377D47C9" w14:textId="77777777" w:rsidR="006D586D" w:rsidRDefault="006D586D" w:rsidP="006D586D">
      <w:pPr>
        <w:pStyle w:val="berschrift2"/>
      </w:pPr>
      <w:r w:rsidRPr="00771DE2">
        <w:t>7.4</w:t>
      </w:r>
      <w:r w:rsidRPr="00771DE2">
        <w:tab/>
        <w:t>Maximum input level</w:t>
      </w:r>
    </w:p>
    <w:p w14:paraId="5C37C20F" w14:textId="44148874" w:rsidR="006D586D" w:rsidDel="006D586D" w:rsidRDefault="006D586D" w:rsidP="006D586D">
      <w:pPr>
        <w:rPr>
          <w:del w:id="2" w:author="R&amp;S" w:date="2023-11-02T11:32:00Z"/>
        </w:rPr>
      </w:pPr>
      <w:del w:id="3" w:author="R&amp;S" w:date="2023-11-02T11:32:00Z">
        <w:r w:rsidDel="006D586D">
          <w:delText>Editor’s Note:</w:delText>
        </w:r>
      </w:del>
    </w:p>
    <w:p w14:paraId="621CA3B2" w14:textId="407BEC4C" w:rsidR="006D586D" w:rsidRPr="00E52953" w:rsidDel="006D586D" w:rsidRDefault="006D586D" w:rsidP="006D586D">
      <w:pPr>
        <w:ind w:firstLine="284"/>
        <w:rPr>
          <w:del w:id="4" w:author="R&amp;S" w:date="2023-11-02T11:32:00Z"/>
        </w:rPr>
      </w:pPr>
      <w:del w:id="5" w:author="R&amp;S" w:date="2023-11-02T11:32:00Z">
        <w:r w:rsidDel="006D586D">
          <w:delText>Downlink EVM assumption of  ≤ 2.5% for &gt;4.2 GHz is pending analysis.</w:delText>
        </w:r>
      </w:del>
    </w:p>
    <w:p w14:paraId="03E6C18B" w14:textId="45067BEC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73FD0DD" w14:textId="77777777" w:rsidR="003A2EB8" w:rsidRDefault="003A2EB8" w:rsidP="003A2EB8">
      <w:pPr>
        <w:pStyle w:val="berschrift2"/>
      </w:pPr>
      <w:r w:rsidRPr="00771DE2">
        <w:t>7.4A</w:t>
      </w:r>
      <w:r w:rsidRPr="00771DE2">
        <w:tab/>
        <w:t>Maximum input level for CA</w:t>
      </w:r>
    </w:p>
    <w:p w14:paraId="663CAFD6" w14:textId="14595996" w:rsidR="003A2EB8" w:rsidDel="003A2EB8" w:rsidRDefault="003A2EB8" w:rsidP="003A2EB8">
      <w:pPr>
        <w:pStyle w:val="EditorsNote"/>
        <w:rPr>
          <w:del w:id="6" w:author="R&amp;S" w:date="2023-11-02T11:20:00Z"/>
        </w:rPr>
      </w:pPr>
      <w:del w:id="7" w:author="R&amp;S" w:date="2023-11-02T11:20:00Z">
        <w:r w:rsidDel="003A2EB8">
          <w:delText>Editor’s Note:</w:delText>
        </w:r>
      </w:del>
    </w:p>
    <w:p w14:paraId="413280D4" w14:textId="0774D66A" w:rsidR="003A2EB8" w:rsidRPr="000A2DDA" w:rsidDel="003A2EB8" w:rsidRDefault="003A2EB8" w:rsidP="003A2EB8">
      <w:pPr>
        <w:pStyle w:val="EditorsNote"/>
        <w:rPr>
          <w:del w:id="8" w:author="R&amp;S" w:date="2023-11-02T11:20:00Z"/>
        </w:rPr>
      </w:pPr>
      <w:del w:id="9" w:author="R&amp;S" w:date="2023-11-02T11:20:00Z">
        <w:r w:rsidDel="003A2EB8">
          <w:delText>Downlink EVM assumption of  ≤ 2.5% for &gt;4.2 GHz is pending analysis.</w:delText>
        </w:r>
      </w:del>
    </w:p>
    <w:p w14:paraId="6476EA7C" w14:textId="77777777" w:rsidR="00D222EE" w:rsidRPr="00253E93" w:rsidRDefault="00D222EE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10E8B90" w14:textId="77777777" w:rsidR="00D222EE" w:rsidRDefault="00D222EE" w:rsidP="00D222EE">
      <w:pPr>
        <w:pStyle w:val="berschrift2"/>
      </w:pPr>
      <w:bookmarkStart w:id="10" w:name="_Toc27478775"/>
      <w:bookmarkStart w:id="11" w:name="_Toc36227489"/>
      <w:r w:rsidRPr="007F2609">
        <w:t>F.1.3</w:t>
      </w:r>
      <w:r w:rsidRPr="007F2609">
        <w:tab/>
      </w:r>
      <w:r w:rsidRPr="007F2609">
        <w:rPr>
          <w:lang w:eastAsia="sv-SE"/>
        </w:rPr>
        <w:t xml:space="preserve">Measurement of </w:t>
      </w:r>
      <w:r w:rsidRPr="007F2609">
        <w:t>receiver</w:t>
      </w:r>
      <w:bookmarkEnd w:id="10"/>
      <w:bookmarkEnd w:id="11"/>
    </w:p>
    <w:p w14:paraId="660CD818" w14:textId="77777777" w:rsidR="00D222EE" w:rsidRPr="00FB1274" w:rsidRDefault="00D222EE" w:rsidP="00D222EE">
      <w:pPr>
        <w:pStyle w:val="EditorsNote"/>
      </w:pPr>
      <w:r w:rsidRPr="001F098F">
        <w:t>- MU and TT for &gt;6GHz (band n96)</w:t>
      </w:r>
      <w:r w:rsidRPr="00F266F9">
        <w:t xml:space="preserve"> </w:t>
      </w:r>
      <w:r>
        <w:t>are working assumption based on analysis of single TE vendor. Values will be revisited once analysis from other TE vendors is available</w:t>
      </w:r>
      <w:r w:rsidRPr="001F098F">
        <w:rPr>
          <w:rFonts w:eastAsia="SimSun"/>
          <w:lang w:eastAsia="zh-CN"/>
        </w:rPr>
        <w:t>.</w:t>
      </w:r>
    </w:p>
    <w:p w14:paraId="15CB072F" w14:textId="77777777" w:rsidR="00D222EE" w:rsidRPr="007F2609" w:rsidRDefault="00D222EE" w:rsidP="00D222EE">
      <w:pPr>
        <w:pStyle w:val="TH"/>
      </w:pPr>
      <w:r w:rsidRPr="007F2609">
        <w:lastRenderedPageBreak/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D222EE" w:rsidRPr="007F2609" w14:paraId="74BEB566" w14:textId="77777777" w:rsidTr="0002750B">
        <w:trPr>
          <w:cantSplit/>
          <w:jc w:val="center"/>
        </w:trPr>
        <w:tc>
          <w:tcPr>
            <w:tcW w:w="2435" w:type="dxa"/>
          </w:tcPr>
          <w:p w14:paraId="28DF5038" w14:textId="77777777" w:rsidR="00D222EE" w:rsidRPr="007F2609" w:rsidRDefault="00D222EE" w:rsidP="0002750B">
            <w:pPr>
              <w:pStyle w:val="TAH"/>
            </w:pPr>
            <w:r w:rsidRPr="007F2609">
              <w:t>Subclause</w:t>
            </w:r>
          </w:p>
        </w:tc>
        <w:tc>
          <w:tcPr>
            <w:tcW w:w="4535" w:type="dxa"/>
          </w:tcPr>
          <w:p w14:paraId="1A154C63" w14:textId="77777777" w:rsidR="00D222EE" w:rsidRPr="007F2609" w:rsidRDefault="00D222EE" w:rsidP="0002750B">
            <w:pPr>
              <w:pStyle w:val="TAH"/>
            </w:pPr>
            <w:r w:rsidRPr="007F2609">
              <w:t>Maximum Test System Uncertainty</w:t>
            </w:r>
          </w:p>
        </w:tc>
        <w:tc>
          <w:tcPr>
            <w:tcW w:w="2720" w:type="dxa"/>
          </w:tcPr>
          <w:p w14:paraId="3E2035DA" w14:textId="77777777" w:rsidR="00D222EE" w:rsidRPr="007F2609" w:rsidRDefault="00D222EE" w:rsidP="0002750B">
            <w:pPr>
              <w:pStyle w:val="TAH"/>
            </w:pPr>
            <w:r w:rsidRPr="007F2609">
              <w:t>Derivation of Test System Uncertainty</w:t>
            </w:r>
          </w:p>
        </w:tc>
      </w:tr>
      <w:tr w:rsidR="00D222EE" w:rsidRPr="007F2609" w14:paraId="660CECB4" w14:textId="77777777" w:rsidTr="0002750B">
        <w:trPr>
          <w:cantSplit/>
          <w:jc w:val="center"/>
        </w:trPr>
        <w:tc>
          <w:tcPr>
            <w:tcW w:w="2435" w:type="dxa"/>
          </w:tcPr>
          <w:p w14:paraId="5341F5A7" w14:textId="77777777" w:rsidR="00D222EE" w:rsidRPr="007F2609" w:rsidRDefault="00D222EE" w:rsidP="0002750B">
            <w:pPr>
              <w:pStyle w:val="TAL"/>
            </w:pPr>
            <w:r w:rsidRPr="007F2609">
              <w:t>7.3.2 Reference sensitivity power level</w:t>
            </w:r>
          </w:p>
        </w:tc>
        <w:tc>
          <w:tcPr>
            <w:tcW w:w="4535" w:type="dxa"/>
          </w:tcPr>
          <w:p w14:paraId="2479DB37" w14:textId="77777777" w:rsidR="00D222EE" w:rsidRPr="007F2609" w:rsidRDefault="00D222EE" w:rsidP="0002750B">
            <w:pPr>
              <w:pStyle w:val="TAL"/>
            </w:pPr>
            <w:r w:rsidRPr="007F2609">
              <w:t>±0.7 dB, f ≤ 3.0GHz</w:t>
            </w:r>
          </w:p>
          <w:p w14:paraId="71DB94C2" w14:textId="77777777" w:rsidR="00D222EE" w:rsidRPr="007F2609" w:rsidRDefault="00D222EE" w:rsidP="0002750B">
            <w:pPr>
              <w:pStyle w:val="TAL"/>
            </w:pPr>
            <w:r w:rsidRPr="007F2609">
              <w:t>±1.0 dB, 3.0GHz &lt; f ≤ 4.2GHz</w:t>
            </w:r>
          </w:p>
          <w:p w14:paraId="0FE6D722" w14:textId="77777777" w:rsidR="00D222EE" w:rsidRPr="007F2609" w:rsidRDefault="00D222EE" w:rsidP="0002750B">
            <w:pPr>
              <w:pStyle w:val="TAL"/>
              <w:rPr>
                <w:rFonts w:cs="v4.2.0"/>
              </w:rPr>
            </w:pPr>
            <w:r w:rsidRPr="007F2609">
              <w:t>±1.5 dB, 4.2GHz &lt; f ≤ 6GHz</w:t>
            </w:r>
          </w:p>
        </w:tc>
        <w:tc>
          <w:tcPr>
            <w:tcW w:w="2720" w:type="dxa"/>
          </w:tcPr>
          <w:p w14:paraId="25D7E22F" w14:textId="77777777" w:rsidR="00D222EE" w:rsidRPr="007F2609" w:rsidRDefault="00D222EE" w:rsidP="0002750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2EE" w:rsidRPr="007F2609" w14:paraId="5692495F" w14:textId="77777777" w:rsidTr="0002750B">
        <w:trPr>
          <w:cantSplit/>
          <w:jc w:val="center"/>
        </w:trPr>
        <w:tc>
          <w:tcPr>
            <w:tcW w:w="2435" w:type="dxa"/>
          </w:tcPr>
          <w:p w14:paraId="18E1A81C" w14:textId="77777777" w:rsidR="00D222EE" w:rsidRPr="007F2609" w:rsidRDefault="00D222EE" w:rsidP="0002750B">
            <w:pPr>
              <w:pStyle w:val="TAL"/>
            </w:pPr>
            <w:r w:rsidRPr="007F2609">
              <w:t>7.3A Reference sensitivity for CA</w:t>
            </w:r>
          </w:p>
          <w:p w14:paraId="23FAF12C" w14:textId="77777777" w:rsidR="00D222EE" w:rsidRPr="007F2609" w:rsidRDefault="00D222EE" w:rsidP="0002750B">
            <w:pPr>
              <w:pStyle w:val="TAL"/>
            </w:pPr>
            <w:r w:rsidRPr="007F2609">
              <w:t>(Same MU apply to all subsections including 7.3A.1</w:t>
            </w:r>
            <w:r w:rsidRPr="007F2609">
              <w:rPr>
                <w:rFonts w:cs="v4.2.0"/>
              </w:rPr>
              <w:t>, 7.3A.1_1</w:t>
            </w:r>
            <w:r w:rsidRPr="007F2609">
              <w:t>, 7.3A.2, 7.3A.3, 7.3A.4, etc.)</w:t>
            </w:r>
          </w:p>
        </w:tc>
        <w:tc>
          <w:tcPr>
            <w:tcW w:w="4535" w:type="dxa"/>
          </w:tcPr>
          <w:p w14:paraId="6D02E4E5" w14:textId="77777777" w:rsidR="00D222EE" w:rsidRPr="007F2609" w:rsidRDefault="00D222EE" w:rsidP="0002750B">
            <w:pPr>
              <w:pStyle w:val="TAL"/>
              <w:rPr>
                <w:rFonts w:cs="Arial"/>
                <w:bCs/>
                <w:szCs w:val="18"/>
              </w:rPr>
            </w:pPr>
            <w:r w:rsidRPr="007F2609">
              <w:t>Same as 7.3.2 for each component carrier</w:t>
            </w:r>
          </w:p>
        </w:tc>
        <w:tc>
          <w:tcPr>
            <w:tcW w:w="2720" w:type="dxa"/>
          </w:tcPr>
          <w:p w14:paraId="23142313" w14:textId="77777777" w:rsidR="00D222EE" w:rsidRPr="007F2609" w:rsidRDefault="00D222EE" w:rsidP="0002750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2EE" w:rsidRPr="007F2609" w14:paraId="6DBCA568" w14:textId="77777777" w:rsidTr="0002750B">
        <w:trPr>
          <w:cantSplit/>
          <w:jc w:val="center"/>
        </w:trPr>
        <w:tc>
          <w:tcPr>
            <w:tcW w:w="2435" w:type="dxa"/>
          </w:tcPr>
          <w:p w14:paraId="4515A790" w14:textId="77777777" w:rsidR="00D222EE" w:rsidRPr="007F2609" w:rsidRDefault="00D222EE" w:rsidP="0002750B">
            <w:pPr>
              <w:pStyle w:val="TAL"/>
            </w:pPr>
            <w:r w:rsidRPr="007F2609">
              <w:t>7.3C.2 Reference sensitivity power level</w:t>
            </w:r>
          </w:p>
        </w:tc>
        <w:tc>
          <w:tcPr>
            <w:tcW w:w="4535" w:type="dxa"/>
          </w:tcPr>
          <w:p w14:paraId="6ACA2849" w14:textId="77777777" w:rsidR="00D222EE" w:rsidRPr="007F2609" w:rsidRDefault="00D222EE" w:rsidP="0002750B">
            <w:pPr>
              <w:pStyle w:val="TAL"/>
            </w:pPr>
            <w:r w:rsidRPr="007F2609">
              <w:t>Same as 7.3.2</w:t>
            </w:r>
          </w:p>
        </w:tc>
        <w:tc>
          <w:tcPr>
            <w:tcW w:w="2720" w:type="dxa"/>
          </w:tcPr>
          <w:p w14:paraId="687864B7" w14:textId="77777777" w:rsidR="00D222EE" w:rsidRPr="007F2609" w:rsidRDefault="00D222EE" w:rsidP="0002750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2EE" w:rsidRPr="007F2609" w14:paraId="6E317FE7" w14:textId="77777777" w:rsidTr="0002750B">
        <w:trPr>
          <w:cantSplit/>
          <w:jc w:val="center"/>
        </w:trPr>
        <w:tc>
          <w:tcPr>
            <w:tcW w:w="2435" w:type="dxa"/>
          </w:tcPr>
          <w:p w14:paraId="79227A51" w14:textId="77777777" w:rsidR="00D222EE" w:rsidRPr="007F2609" w:rsidRDefault="00D222EE" w:rsidP="0002750B">
            <w:pPr>
              <w:pStyle w:val="TAL"/>
            </w:pPr>
            <w:r w:rsidRPr="007F2609">
              <w:t>7.3D Reference sensitivity for MIMO</w:t>
            </w:r>
          </w:p>
        </w:tc>
        <w:tc>
          <w:tcPr>
            <w:tcW w:w="4535" w:type="dxa"/>
          </w:tcPr>
          <w:p w14:paraId="3ABB793A" w14:textId="77777777" w:rsidR="00D222EE" w:rsidRPr="007F2609" w:rsidRDefault="00D222EE" w:rsidP="0002750B">
            <w:pPr>
              <w:pStyle w:val="TAL"/>
              <w:rPr>
                <w:bCs/>
                <w:szCs w:val="18"/>
              </w:rPr>
            </w:pPr>
            <w:r w:rsidRPr="007F2609">
              <w:t>Same as 7.3.2</w:t>
            </w:r>
          </w:p>
        </w:tc>
        <w:tc>
          <w:tcPr>
            <w:tcW w:w="2720" w:type="dxa"/>
          </w:tcPr>
          <w:p w14:paraId="45266D07" w14:textId="77777777" w:rsidR="00D222EE" w:rsidRPr="007F2609" w:rsidRDefault="00D222EE" w:rsidP="0002750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2EE" w:rsidRPr="007F2609" w14:paraId="6AECE90C" w14:textId="77777777" w:rsidTr="0002750B">
        <w:trPr>
          <w:cantSplit/>
          <w:jc w:val="center"/>
        </w:trPr>
        <w:tc>
          <w:tcPr>
            <w:tcW w:w="2435" w:type="dxa"/>
          </w:tcPr>
          <w:p w14:paraId="7C04C35D" w14:textId="77777777" w:rsidR="00D222EE" w:rsidRPr="007F2609" w:rsidRDefault="00D222EE" w:rsidP="0002750B">
            <w:pPr>
              <w:pStyle w:val="TAL"/>
            </w:pPr>
            <w:r w:rsidRPr="00031F5E">
              <w:t>7.3D.2_1</w:t>
            </w:r>
            <w:r>
              <w:t xml:space="preserve"> </w:t>
            </w:r>
            <w:r w:rsidRPr="00031F5E">
              <w:t>Reference sensitivity power level for SUL with UL MIMO</w:t>
            </w:r>
          </w:p>
        </w:tc>
        <w:tc>
          <w:tcPr>
            <w:tcW w:w="4535" w:type="dxa"/>
          </w:tcPr>
          <w:p w14:paraId="5DC7D021" w14:textId="77777777" w:rsidR="00D222EE" w:rsidRPr="007F2609" w:rsidRDefault="00D222EE" w:rsidP="000275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7.3D</w:t>
            </w:r>
          </w:p>
        </w:tc>
        <w:tc>
          <w:tcPr>
            <w:tcW w:w="2720" w:type="dxa"/>
          </w:tcPr>
          <w:p w14:paraId="558859E1" w14:textId="77777777" w:rsidR="00D222EE" w:rsidRPr="007F2609" w:rsidRDefault="00D222EE" w:rsidP="0002750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2EE" w:rsidRPr="008D2195" w14:paraId="2DF267EB" w14:textId="77777777" w:rsidTr="0002750B">
        <w:trPr>
          <w:cantSplit/>
          <w:jc w:val="center"/>
        </w:trPr>
        <w:tc>
          <w:tcPr>
            <w:tcW w:w="2435" w:type="dxa"/>
          </w:tcPr>
          <w:p w14:paraId="1DB5692C" w14:textId="77777777" w:rsidR="00D222EE" w:rsidRPr="008D2195" w:rsidRDefault="00D222EE" w:rsidP="0002750B">
            <w:pPr>
              <w:pStyle w:val="TAL"/>
            </w:pPr>
            <w:r w:rsidRPr="008D2195">
              <w:t>7.3F.2 Reference sensitivity power level</w:t>
            </w:r>
          </w:p>
        </w:tc>
        <w:tc>
          <w:tcPr>
            <w:tcW w:w="4535" w:type="dxa"/>
          </w:tcPr>
          <w:p w14:paraId="5390818B" w14:textId="77777777" w:rsidR="00D222EE" w:rsidRPr="008D2195" w:rsidRDefault="00D222EE" w:rsidP="0002750B">
            <w:pPr>
              <w:pStyle w:val="TAL"/>
            </w:pPr>
            <w:r w:rsidRPr="008D2195">
              <w:t>±0.7 dB, f ≤ 3.0GHz</w:t>
            </w:r>
          </w:p>
          <w:p w14:paraId="69C6930D" w14:textId="77777777" w:rsidR="00D222EE" w:rsidRPr="008D2195" w:rsidRDefault="00D222EE" w:rsidP="0002750B">
            <w:pPr>
              <w:pStyle w:val="TAL"/>
            </w:pPr>
            <w:r w:rsidRPr="008D2195">
              <w:t>±1.0 dB, 3.0GHz &lt; f ≤ 4.2GHz</w:t>
            </w:r>
          </w:p>
          <w:p w14:paraId="02044699" w14:textId="77777777" w:rsidR="00D222EE" w:rsidRPr="008D2195" w:rsidRDefault="00D222EE" w:rsidP="0002750B">
            <w:pPr>
              <w:pStyle w:val="TAL"/>
            </w:pPr>
            <w:r w:rsidRPr="008D2195">
              <w:t xml:space="preserve">±1.5 dB, 4.2GHz &lt; f ≤ </w:t>
            </w:r>
            <w:r>
              <w:t>7.125</w:t>
            </w:r>
            <w:r w:rsidRPr="008D2195">
              <w:t>GHz</w:t>
            </w:r>
          </w:p>
          <w:p w14:paraId="79150C22" w14:textId="77777777" w:rsidR="00D222EE" w:rsidRPr="008D2195" w:rsidRDefault="00D222EE" w:rsidP="0002750B">
            <w:pPr>
              <w:pStyle w:val="TAL"/>
            </w:pPr>
          </w:p>
        </w:tc>
        <w:tc>
          <w:tcPr>
            <w:tcW w:w="2720" w:type="dxa"/>
          </w:tcPr>
          <w:p w14:paraId="377F692B" w14:textId="77777777" w:rsidR="00D222EE" w:rsidRPr="008D2195" w:rsidRDefault="00D222EE" w:rsidP="0002750B">
            <w:pPr>
              <w:rPr>
                <w:snapToGrid w:val="0"/>
                <w:lang w:eastAsia="sv-SE"/>
              </w:rPr>
            </w:pPr>
          </w:p>
        </w:tc>
      </w:tr>
      <w:tr w:rsidR="00D222EE" w:rsidRPr="008D2195" w14:paraId="14A1B0F9" w14:textId="77777777" w:rsidTr="0002750B">
        <w:trPr>
          <w:cantSplit/>
          <w:jc w:val="center"/>
        </w:trPr>
        <w:tc>
          <w:tcPr>
            <w:tcW w:w="2435" w:type="dxa"/>
          </w:tcPr>
          <w:p w14:paraId="47897F48" w14:textId="77777777" w:rsidR="00D222EE" w:rsidRPr="008D2195" w:rsidRDefault="00D222EE" w:rsidP="0002750B">
            <w:pPr>
              <w:pStyle w:val="TAL"/>
            </w:pPr>
            <w:r w:rsidRPr="007F2609">
              <w:t>7.3</w:t>
            </w:r>
            <w:r>
              <w:t>I</w:t>
            </w:r>
            <w:r w:rsidRPr="007F2609">
              <w:t>.2 Reference sensitivity power level</w:t>
            </w:r>
          </w:p>
        </w:tc>
        <w:tc>
          <w:tcPr>
            <w:tcW w:w="4535" w:type="dxa"/>
          </w:tcPr>
          <w:p w14:paraId="00E4CFFE" w14:textId="77777777" w:rsidR="00D222EE" w:rsidRPr="008D2195" w:rsidRDefault="00D222EE" w:rsidP="0002750B">
            <w:pPr>
              <w:pStyle w:val="TAL"/>
            </w:pPr>
            <w:r w:rsidRPr="007F2609">
              <w:rPr>
                <w:lang w:eastAsia="zh-CN"/>
              </w:rPr>
              <w:t>Same as 7.3.2</w:t>
            </w:r>
          </w:p>
        </w:tc>
        <w:tc>
          <w:tcPr>
            <w:tcW w:w="2720" w:type="dxa"/>
          </w:tcPr>
          <w:p w14:paraId="650BE6CA" w14:textId="77777777" w:rsidR="00D222EE" w:rsidRPr="008D2195" w:rsidRDefault="00D222EE" w:rsidP="0002750B">
            <w:pPr>
              <w:rPr>
                <w:snapToGrid w:val="0"/>
                <w:lang w:eastAsia="sv-SE"/>
              </w:rPr>
            </w:pPr>
          </w:p>
        </w:tc>
      </w:tr>
      <w:tr w:rsidR="00D222EE" w:rsidRPr="007F2609" w14:paraId="2FB4F863" w14:textId="77777777" w:rsidTr="0002750B">
        <w:trPr>
          <w:cantSplit/>
          <w:jc w:val="center"/>
        </w:trPr>
        <w:tc>
          <w:tcPr>
            <w:tcW w:w="2435" w:type="dxa"/>
          </w:tcPr>
          <w:p w14:paraId="1A0EFA61" w14:textId="77777777" w:rsidR="00D222EE" w:rsidRPr="007F2609" w:rsidRDefault="00D222EE" w:rsidP="0002750B">
            <w:pPr>
              <w:pStyle w:val="TAL"/>
            </w:pPr>
            <w:r w:rsidRPr="007F2609">
              <w:t>7.4 Maximum input level</w:t>
            </w:r>
          </w:p>
        </w:tc>
        <w:tc>
          <w:tcPr>
            <w:tcW w:w="4535" w:type="dxa"/>
          </w:tcPr>
          <w:p w14:paraId="4BA81E60" w14:textId="77777777" w:rsidR="00D222EE" w:rsidRPr="007F2609" w:rsidRDefault="00D222EE" w:rsidP="0002750B">
            <w:pPr>
              <w:pStyle w:val="TAL"/>
            </w:pPr>
            <w:r w:rsidRPr="007F2609">
              <w:t>Downlink power</w:t>
            </w:r>
          </w:p>
          <w:p w14:paraId="0BA21920" w14:textId="77777777" w:rsidR="00D222EE" w:rsidRPr="007F2609" w:rsidRDefault="00D222EE" w:rsidP="0002750B">
            <w:pPr>
              <w:pStyle w:val="TAL"/>
            </w:pPr>
            <w:r w:rsidRPr="007F2609">
              <w:t>±0.7 dB, f ≤ 3.0GHz</w:t>
            </w:r>
          </w:p>
          <w:p w14:paraId="64AAA8B4" w14:textId="77777777" w:rsidR="00D222EE" w:rsidRPr="007F2609" w:rsidRDefault="00D222EE" w:rsidP="0002750B">
            <w:pPr>
              <w:pStyle w:val="TAL"/>
            </w:pPr>
            <w:r w:rsidRPr="007F2609">
              <w:t>±1.0 dB, 3.0GHz &lt; f ≤ 4.2GHz</w:t>
            </w:r>
          </w:p>
          <w:p w14:paraId="0216F78F" w14:textId="77777777" w:rsidR="00D222EE" w:rsidRPr="007F2609" w:rsidRDefault="00D222EE" w:rsidP="0002750B">
            <w:pPr>
              <w:pStyle w:val="TAL"/>
            </w:pPr>
            <w:r w:rsidRPr="007F2609">
              <w:t>±1.5 dB, 4.2GHz &lt; f ≤ 6GHz</w:t>
            </w:r>
          </w:p>
          <w:p w14:paraId="4623C738" w14:textId="77777777" w:rsidR="00D222EE" w:rsidRPr="007F2609" w:rsidRDefault="00D222EE" w:rsidP="0002750B">
            <w:pPr>
              <w:pStyle w:val="TAL"/>
            </w:pPr>
          </w:p>
          <w:p w14:paraId="659E97DE" w14:textId="77777777" w:rsidR="00D222EE" w:rsidRDefault="00D222EE" w:rsidP="0002750B">
            <w:pPr>
              <w:pStyle w:val="TAL"/>
            </w:pPr>
            <w:r w:rsidRPr="007F2609">
              <w:t>Uplink power measurement same as 6.2.1</w:t>
            </w:r>
          </w:p>
          <w:p w14:paraId="10351F68" w14:textId="5BD324E0" w:rsidR="00D222EE" w:rsidRPr="009A7130" w:rsidDel="00D222EE" w:rsidRDefault="00D222EE" w:rsidP="0002750B">
            <w:pPr>
              <w:pStyle w:val="TAL"/>
              <w:rPr>
                <w:del w:id="12" w:author="R&amp;S" w:date="2023-11-02T11:34:00Z"/>
                <w:lang w:eastAsia="fr-FR"/>
              </w:rPr>
            </w:pPr>
            <w:del w:id="13" w:author="R&amp;S" w:date="2023-11-02T11:34:00Z">
              <w:r w:rsidRPr="009A7130" w:rsidDel="00D222EE">
                <w:rPr>
                  <w:lang w:eastAsia="fr-FR"/>
                </w:rPr>
                <w:delText>Downlink EVM ≤ 2.5% for ≤ 4.2 GHz</w:delText>
              </w:r>
            </w:del>
          </w:p>
          <w:p w14:paraId="610280A4" w14:textId="4E3A87E3" w:rsidR="00D222EE" w:rsidRPr="007F2609" w:rsidRDefault="00D222EE" w:rsidP="0002750B">
            <w:pPr>
              <w:pStyle w:val="TAL"/>
              <w:rPr>
                <w:bCs/>
                <w:szCs w:val="18"/>
              </w:rPr>
            </w:pPr>
            <w:del w:id="14" w:author="R&amp;S" w:date="2023-11-02T11:34:00Z">
              <w:r w:rsidRPr="009A7130" w:rsidDel="00D222EE">
                <w:rPr>
                  <w:lang w:eastAsia="fr-FR"/>
                </w:rPr>
                <w:delText>Downlink EVM ≤ [2.5%] for &gt; 4.2 GHz</w:delText>
              </w:r>
            </w:del>
          </w:p>
        </w:tc>
        <w:tc>
          <w:tcPr>
            <w:tcW w:w="2720" w:type="dxa"/>
          </w:tcPr>
          <w:p w14:paraId="380E05B2" w14:textId="4B0E22DE" w:rsidR="00D222EE" w:rsidRPr="009A7130" w:rsidDel="00D222EE" w:rsidRDefault="00D222EE" w:rsidP="0002750B">
            <w:pPr>
              <w:pStyle w:val="TAL"/>
              <w:rPr>
                <w:del w:id="15" w:author="R&amp;S" w:date="2023-11-02T11:34:00Z"/>
                <w:snapToGrid w:val="0"/>
                <w:lang w:eastAsia="sv-SE"/>
              </w:rPr>
            </w:pPr>
            <w:del w:id="16" w:author="R&amp;S" w:date="2023-11-02T11:34:00Z">
              <w:r w:rsidRPr="009A7130" w:rsidDel="00D222EE">
                <w:rPr>
                  <w:snapToGrid w:val="0"/>
                  <w:lang w:eastAsia="sv-SE"/>
                </w:rPr>
                <w:delText>2.5% EVM is equivalent to a Test system downlink SNR of 32.04dB.</w:delText>
              </w:r>
            </w:del>
          </w:p>
          <w:p w14:paraId="0CFD49A5" w14:textId="785C8D9D" w:rsidR="00D222EE" w:rsidRPr="009A7130" w:rsidDel="00D222EE" w:rsidRDefault="00D222EE" w:rsidP="0002750B">
            <w:pPr>
              <w:pStyle w:val="TAL"/>
              <w:rPr>
                <w:del w:id="17" w:author="R&amp;S" w:date="2023-11-02T11:34:00Z"/>
                <w:snapToGrid w:val="0"/>
                <w:lang w:eastAsia="sv-SE"/>
              </w:rPr>
            </w:pPr>
          </w:p>
          <w:p w14:paraId="6BFEF975" w14:textId="6B37152F" w:rsidR="00D222EE" w:rsidRPr="007F2609" w:rsidRDefault="00D222EE" w:rsidP="0002750B">
            <w:pPr>
              <w:pStyle w:val="TAL"/>
              <w:rPr>
                <w:snapToGrid w:val="0"/>
                <w:lang w:eastAsia="sv-SE"/>
              </w:rPr>
            </w:pPr>
            <w:del w:id="18" w:author="R&amp;S" w:date="2023-11-02T11:34:00Z">
              <w:r w:rsidRPr="009A7130" w:rsidDel="00D222EE">
                <w:rPr>
                  <w:snapToGrid w:val="0"/>
                  <w:lang w:eastAsia="sv-SE"/>
                </w:rPr>
                <w:delText>The DL power from the Test system is way below the UE REFSENS level. Under these conditions  that required for the UE to demodulate the signal with the required % success rate. Under these conditions the UE throughput is not limited by the Test system EVM.</w:delText>
              </w:r>
            </w:del>
          </w:p>
        </w:tc>
      </w:tr>
      <w:tr w:rsidR="00D222EE" w:rsidRPr="007F2609" w14:paraId="43E53337" w14:textId="77777777" w:rsidTr="0002750B">
        <w:trPr>
          <w:cantSplit/>
          <w:jc w:val="center"/>
        </w:trPr>
        <w:tc>
          <w:tcPr>
            <w:tcW w:w="2435" w:type="dxa"/>
          </w:tcPr>
          <w:p w14:paraId="4CA9C39C" w14:textId="77777777" w:rsidR="00D222EE" w:rsidRPr="007F2609" w:rsidRDefault="00D222EE" w:rsidP="0002750B">
            <w:pPr>
              <w:pStyle w:val="TAL"/>
            </w:pPr>
            <w:r w:rsidRPr="007F2609">
              <w:t>7.4A Maximum input level for CA</w:t>
            </w:r>
          </w:p>
          <w:p w14:paraId="27C202C0" w14:textId="77777777" w:rsidR="00D222EE" w:rsidRPr="007F2609" w:rsidRDefault="00D222EE" w:rsidP="0002750B">
            <w:pPr>
              <w:pStyle w:val="TAL"/>
            </w:pPr>
            <w:r w:rsidRPr="007F2609">
              <w:t>(Same MU apply to all subsections including 7.4A.1, 7.4A.2, 7.4A.3, 7.4A.4, etc.)</w:t>
            </w:r>
          </w:p>
        </w:tc>
        <w:tc>
          <w:tcPr>
            <w:tcW w:w="4535" w:type="dxa"/>
          </w:tcPr>
          <w:p w14:paraId="58F059BD" w14:textId="77777777" w:rsidR="00D222EE" w:rsidRPr="007F2609" w:rsidRDefault="00D222EE" w:rsidP="0002750B">
            <w:pPr>
              <w:pStyle w:val="TAL"/>
              <w:rPr>
                <w:rFonts w:cs="Arial"/>
                <w:bCs/>
                <w:szCs w:val="18"/>
              </w:rPr>
            </w:pPr>
            <w:r w:rsidRPr="007F2609">
              <w:t>Same as 7.4 for each component carrier</w:t>
            </w:r>
          </w:p>
        </w:tc>
        <w:tc>
          <w:tcPr>
            <w:tcW w:w="2720" w:type="dxa"/>
          </w:tcPr>
          <w:p w14:paraId="17AF8745" w14:textId="77777777" w:rsidR="00D222EE" w:rsidRPr="007F2609" w:rsidRDefault="00D222EE" w:rsidP="0002750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2EE" w:rsidRPr="007F2609" w14:paraId="4595AC86" w14:textId="77777777" w:rsidTr="00841D42">
        <w:trPr>
          <w:cantSplit/>
          <w:jc w:val="center"/>
        </w:trPr>
        <w:tc>
          <w:tcPr>
            <w:tcW w:w="9690" w:type="dxa"/>
            <w:gridSpan w:val="3"/>
          </w:tcPr>
          <w:p w14:paraId="002E7F7E" w14:textId="77777777" w:rsidR="00D222EE" w:rsidRPr="00253E93" w:rsidRDefault="00D222EE" w:rsidP="00253E93">
            <w:pPr>
              <w:rPr>
                <w:rFonts w:cs="Arial Unicode MS"/>
              </w:rPr>
            </w:pPr>
            <w:bookmarkStart w:id="19" w:name="_Toc295927248"/>
            <w:r w:rsidRPr="00253E93">
              <w:rPr>
                <w:rFonts w:ascii="Arial" w:hAnsi="Arial" w:cs="Arial"/>
                <w:color w:val="0000FF"/>
                <w:sz w:val="22"/>
                <w:szCs w:val="24"/>
              </w:rPr>
              <w:t>&lt; Unchanged rows omitted &gt;</w:t>
            </w:r>
            <w:bookmarkEnd w:id="19"/>
          </w:p>
          <w:p w14:paraId="48036710" w14:textId="0769C81C" w:rsidR="00D222EE" w:rsidRPr="007F2609" w:rsidRDefault="00D222EE" w:rsidP="0002750B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0FFCFB42" w14:textId="521400FE" w:rsidR="003A2EB8" w:rsidRPr="00253E93" w:rsidRDefault="003A2EB8" w:rsidP="003A2EB8">
      <w:pPr>
        <w:rPr>
          <w:rFonts w:ascii="Arial" w:hAnsi="Arial" w:cs="Arial"/>
          <w:color w:val="0000FF"/>
          <w:sz w:val="28"/>
        </w:rPr>
      </w:pPr>
    </w:p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E0E06" w14:textId="77777777" w:rsidR="009E3077" w:rsidRDefault="009E3077">
      <w:r>
        <w:separator/>
      </w:r>
    </w:p>
  </w:endnote>
  <w:endnote w:type="continuationSeparator" w:id="0">
    <w:p w14:paraId="7686D95F" w14:textId="77777777" w:rsidR="009E3077" w:rsidRDefault="009E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43058" w14:textId="77777777" w:rsidR="009E3077" w:rsidRDefault="009E3077">
      <w:r>
        <w:separator/>
      </w:r>
    </w:p>
  </w:footnote>
  <w:footnote w:type="continuationSeparator" w:id="0">
    <w:p w14:paraId="0D8F3788" w14:textId="77777777" w:rsidR="009E3077" w:rsidRDefault="009E3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3CD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95B90"/>
    <w:rsid w:val="001A08B3"/>
    <w:rsid w:val="001A2964"/>
    <w:rsid w:val="001A7B60"/>
    <w:rsid w:val="001B52F0"/>
    <w:rsid w:val="001B7A65"/>
    <w:rsid w:val="001E41F3"/>
    <w:rsid w:val="00252741"/>
    <w:rsid w:val="0026004D"/>
    <w:rsid w:val="002640DD"/>
    <w:rsid w:val="002672B5"/>
    <w:rsid w:val="00275D12"/>
    <w:rsid w:val="00284FEB"/>
    <w:rsid w:val="002860C4"/>
    <w:rsid w:val="002B5741"/>
    <w:rsid w:val="002C273A"/>
    <w:rsid w:val="002E036F"/>
    <w:rsid w:val="002E472E"/>
    <w:rsid w:val="00305409"/>
    <w:rsid w:val="003609EF"/>
    <w:rsid w:val="0036231A"/>
    <w:rsid w:val="00374DD4"/>
    <w:rsid w:val="003A2EB8"/>
    <w:rsid w:val="003E1A36"/>
    <w:rsid w:val="00400EBC"/>
    <w:rsid w:val="00410371"/>
    <w:rsid w:val="004242F1"/>
    <w:rsid w:val="004B75B7"/>
    <w:rsid w:val="004D0D39"/>
    <w:rsid w:val="00512039"/>
    <w:rsid w:val="005141D9"/>
    <w:rsid w:val="0051580D"/>
    <w:rsid w:val="0052196C"/>
    <w:rsid w:val="00547111"/>
    <w:rsid w:val="005675D0"/>
    <w:rsid w:val="00592D74"/>
    <w:rsid w:val="005C5BDD"/>
    <w:rsid w:val="005E2C44"/>
    <w:rsid w:val="005F647D"/>
    <w:rsid w:val="00601EF8"/>
    <w:rsid w:val="00607600"/>
    <w:rsid w:val="00621188"/>
    <w:rsid w:val="006257ED"/>
    <w:rsid w:val="0064270A"/>
    <w:rsid w:val="00653DE4"/>
    <w:rsid w:val="00665C47"/>
    <w:rsid w:val="00695808"/>
    <w:rsid w:val="006B46FB"/>
    <w:rsid w:val="006D586D"/>
    <w:rsid w:val="006E21FB"/>
    <w:rsid w:val="00790512"/>
    <w:rsid w:val="00792342"/>
    <w:rsid w:val="007977A8"/>
    <w:rsid w:val="007B512A"/>
    <w:rsid w:val="007C2097"/>
    <w:rsid w:val="007D6A07"/>
    <w:rsid w:val="007E4978"/>
    <w:rsid w:val="007F7259"/>
    <w:rsid w:val="008040A8"/>
    <w:rsid w:val="00823EF4"/>
    <w:rsid w:val="008279FA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777D9"/>
    <w:rsid w:val="00986D75"/>
    <w:rsid w:val="00991B88"/>
    <w:rsid w:val="009A5753"/>
    <w:rsid w:val="009A579D"/>
    <w:rsid w:val="009E3077"/>
    <w:rsid w:val="009E3297"/>
    <w:rsid w:val="009F428E"/>
    <w:rsid w:val="009F734F"/>
    <w:rsid w:val="00A07720"/>
    <w:rsid w:val="00A246B6"/>
    <w:rsid w:val="00A47E70"/>
    <w:rsid w:val="00A50CF0"/>
    <w:rsid w:val="00A54A21"/>
    <w:rsid w:val="00A7671C"/>
    <w:rsid w:val="00AA2CBC"/>
    <w:rsid w:val="00AC5820"/>
    <w:rsid w:val="00AD1CD8"/>
    <w:rsid w:val="00AE1D9F"/>
    <w:rsid w:val="00B258BB"/>
    <w:rsid w:val="00B67B97"/>
    <w:rsid w:val="00B968C8"/>
    <w:rsid w:val="00BA3EC5"/>
    <w:rsid w:val="00BA51D9"/>
    <w:rsid w:val="00BB5DFC"/>
    <w:rsid w:val="00BC3708"/>
    <w:rsid w:val="00BD279D"/>
    <w:rsid w:val="00BD6BB8"/>
    <w:rsid w:val="00C559D7"/>
    <w:rsid w:val="00C66BA2"/>
    <w:rsid w:val="00C863A1"/>
    <w:rsid w:val="00C870F6"/>
    <w:rsid w:val="00C95985"/>
    <w:rsid w:val="00CC5026"/>
    <w:rsid w:val="00CC68D0"/>
    <w:rsid w:val="00D03F9A"/>
    <w:rsid w:val="00D04A91"/>
    <w:rsid w:val="00D06D51"/>
    <w:rsid w:val="00D13EE8"/>
    <w:rsid w:val="00D222EE"/>
    <w:rsid w:val="00D24991"/>
    <w:rsid w:val="00D50255"/>
    <w:rsid w:val="00D66520"/>
    <w:rsid w:val="00D84AE9"/>
    <w:rsid w:val="00D85C7E"/>
    <w:rsid w:val="00D9009B"/>
    <w:rsid w:val="00D95C65"/>
    <w:rsid w:val="00DB49CF"/>
    <w:rsid w:val="00DE34CF"/>
    <w:rsid w:val="00E00219"/>
    <w:rsid w:val="00E13F3D"/>
    <w:rsid w:val="00E34898"/>
    <w:rsid w:val="00EB09B7"/>
    <w:rsid w:val="00EE26EF"/>
    <w:rsid w:val="00EE7D7C"/>
    <w:rsid w:val="00F04E57"/>
    <w:rsid w:val="00F1606E"/>
    <w:rsid w:val="00F25D98"/>
    <w:rsid w:val="00F300FB"/>
    <w:rsid w:val="00F718C6"/>
    <w:rsid w:val="00F849A1"/>
    <w:rsid w:val="00F8603A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sid w:val="003A2EB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D586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222E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222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222E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19F76-DA27-4B76-A533-0AD9FC65D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35</cp:revision>
  <cp:lastPrinted>1899-12-31T23:00:00Z</cp:lastPrinted>
  <dcterms:created xsi:type="dcterms:W3CDTF">2020-02-03T08:32:00Z</dcterms:created>
  <dcterms:modified xsi:type="dcterms:W3CDTF">2023-11-04T08:44:00Z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